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24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47C80">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47C80">
          <w:rPr>
            <w:b/>
            <w:noProof/>
            <w:sz w:val="24"/>
          </w:rPr>
          <w:t>109</w:t>
        </w:r>
      </w:fldSimple>
      <w:r>
        <w:rPr>
          <w:b/>
          <w:i/>
          <w:noProof/>
          <w:sz w:val="28"/>
        </w:rPr>
        <w:tab/>
      </w:r>
      <w:fldSimple w:instr=" DOCPROPERTY  Tdoc#  \* MERGEFORMAT ">
        <w:r w:rsidR="00347C80">
          <w:rPr>
            <w:b/>
            <w:i/>
            <w:noProof/>
            <w:sz w:val="28"/>
          </w:rPr>
          <w:t>S3-22</w:t>
        </w:r>
        <w:r w:rsidR="00F425AC">
          <w:rPr>
            <w:b/>
            <w:i/>
            <w:noProof/>
            <w:sz w:val="28"/>
          </w:rPr>
          <w:t>3619</w:t>
        </w:r>
      </w:fldSimple>
    </w:p>
    <w:p w14:paraId="7CB45193" w14:textId="687AC7DB"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7C80">
        <w:rPr>
          <w:b/>
          <w:noProof/>
          <w:sz w:val="24"/>
        </w:rPr>
        <w:t>Toulouse</w:t>
      </w:r>
      <w:r>
        <w:rPr>
          <w:b/>
          <w:noProof/>
          <w:sz w:val="24"/>
        </w:rPr>
        <w:fldChar w:fldCharType="end"/>
      </w:r>
      <w:r w:rsidR="001E41F3">
        <w:rPr>
          <w:b/>
          <w:noProof/>
          <w:sz w:val="24"/>
        </w:rPr>
        <w:t xml:space="preserve">, </w:t>
      </w:r>
      <w:fldSimple w:instr=" DOCPROPERTY  Country  \* MERGEFORMAT ">
        <w:r w:rsidR="00347C8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347C80">
          <w:rPr>
            <w:b/>
            <w:noProof/>
            <w:sz w:val="24"/>
          </w:rPr>
          <w:t>14</w:t>
        </w:r>
      </w:fldSimple>
      <w:r w:rsidR="00547111">
        <w:rPr>
          <w:b/>
          <w:noProof/>
          <w:sz w:val="24"/>
        </w:rPr>
        <w:t xml:space="preserve"> </w:t>
      </w:r>
      <w:r w:rsidR="00347C80">
        <w:rPr>
          <w:b/>
          <w:noProof/>
          <w:sz w:val="24"/>
        </w:rPr>
        <w:t>–</w:t>
      </w:r>
      <w:r w:rsidR="00547111">
        <w:rPr>
          <w:b/>
          <w:noProof/>
          <w:sz w:val="24"/>
        </w:rPr>
        <w:t xml:space="preserve"> </w:t>
      </w:r>
      <w:r w:rsidR="00347C80">
        <w:rPr>
          <w:b/>
          <w:noProof/>
          <w:sz w:val="24"/>
        </w:rPr>
        <w:t>18</w:t>
      </w:r>
      <w:r w:rsidR="00347C80" w:rsidRPr="00347C80">
        <w:rPr>
          <w:b/>
          <w:noProof/>
          <w:sz w:val="24"/>
          <w:vertAlign w:val="superscript"/>
        </w:rPr>
        <w:t>th</w:t>
      </w:r>
      <w:r w:rsidR="00347C80">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000000" w:rsidP="00E13F3D">
            <w:pPr>
              <w:pStyle w:val="CRCoverPage"/>
              <w:spacing w:after="0"/>
              <w:jc w:val="right"/>
              <w:rPr>
                <w:b/>
                <w:noProof/>
                <w:sz w:val="28"/>
              </w:rPr>
            </w:pPr>
            <w:fldSimple w:instr=" DOCPROPERTY  Spec#  \* MERGEFORMAT ">
              <w:r w:rsidR="00547E67">
                <w:rPr>
                  <w:b/>
                  <w:noProof/>
                  <w:sz w:val="28"/>
                </w:rPr>
                <w:t>33</w:t>
              </w:r>
            </w:fldSimple>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D4304" w:rsidR="001E41F3" w:rsidRPr="00410371" w:rsidRDefault="00000000" w:rsidP="00547111">
            <w:pPr>
              <w:pStyle w:val="CRCoverPage"/>
              <w:spacing w:after="0"/>
              <w:rPr>
                <w:noProof/>
              </w:rPr>
            </w:pPr>
            <w:fldSimple w:instr=" DOCPROPERTY  Cr#  \* MERGEFORMAT ">
              <w:r w:rsidR="00F425AC">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907E" w:rsidR="001E41F3" w:rsidRPr="00410371" w:rsidRDefault="00547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CD8D3" w:rsidR="001E41F3" w:rsidRPr="00410371" w:rsidRDefault="00000000">
            <w:pPr>
              <w:pStyle w:val="CRCoverPage"/>
              <w:spacing w:after="0"/>
              <w:jc w:val="center"/>
              <w:rPr>
                <w:noProof/>
                <w:sz w:val="28"/>
              </w:rPr>
            </w:pPr>
            <w:fldSimple w:instr=" DOCPROPERTY  Version  \* MERGEFORMAT ">
              <w:r w:rsidR="00547E6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A3F2F" w:rsidR="001E41F3" w:rsidRDefault="00000000">
            <w:pPr>
              <w:pStyle w:val="CRCoverPage"/>
              <w:spacing w:after="0"/>
              <w:ind w:left="100"/>
              <w:rPr>
                <w:noProof/>
              </w:rPr>
            </w:pPr>
            <w:fldSimple w:instr=" DOCPROPERTY  SourceIfWg  \* MERGEFORMAT ">
              <w:r w:rsidR="00547E6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1CAC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D45C2E" w:rsidR="00347C80" w:rsidRDefault="00347C80" w:rsidP="00347C80">
            <w:pPr>
              <w:pStyle w:val="CRCoverPage"/>
              <w:spacing w:after="0"/>
              <w:ind w:left="100"/>
              <w:rPr>
                <w:noProof/>
              </w:rPr>
            </w:pPr>
            <w:proofErr w:type="spellStart"/>
            <w:r>
              <w:t>eCryptPr</w:t>
            </w:r>
            <w:proofErr w:type="spellEnd"/>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C4CCF7E" w:rsidR="00347C80" w:rsidRDefault="00347C80" w:rsidP="00347C80">
            <w:pPr>
              <w:pStyle w:val="CRCoverPage"/>
              <w:spacing w:after="0"/>
              <w:ind w:left="100"/>
              <w:rPr>
                <w:noProof/>
              </w:rPr>
            </w:pPr>
            <w:r>
              <w:t>2022-</w:t>
            </w:r>
            <w:r>
              <w:rPr>
                <w:noProof/>
              </w:rPr>
              <w:t>11-14</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5526844E" w:rsidR="00347C80" w:rsidRDefault="00347C80" w:rsidP="00347C80">
            <w:pPr>
              <w:pStyle w:val="CRCoverPage"/>
              <w:spacing w:after="0"/>
              <w:ind w:left="100" w:right="-609"/>
              <w:rPr>
                <w:b/>
                <w:noProof/>
              </w:rPr>
            </w:pPr>
            <w:r>
              <w:t>C</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D50E9" w:rsidR="00347C80" w:rsidRDefault="00347C80" w:rsidP="00347C80">
            <w:pPr>
              <w:pStyle w:val="CRCoverPage"/>
              <w:spacing w:after="0"/>
              <w:ind w:left="100"/>
              <w:rPr>
                <w:noProof/>
              </w:rPr>
            </w:pPr>
            <w:r>
              <w:t>Rel-17</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3B88CD2D" w:rsidR="00347C80" w:rsidRDefault="00347C80" w:rsidP="00347C80">
            <w:pPr>
              <w:pStyle w:val="CRCoverPage"/>
              <w:spacing w:after="0"/>
              <w:ind w:left="100"/>
              <w:rPr>
                <w:noProof/>
              </w:rPr>
            </w:pPr>
            <w:r>
              <w:rPr>
                <w:noProof/>
              </w:rPr>
              <w:t>When AES-GCM or AES-GMAC are in used for IPsec, it is vital that the nonce supplied to the algorithm for encrypting each packet is never repeated under the same key. To achieve this, the encrypter for an IPsec Security Association (SA) is required to generate an Initialization Vector (IV) for each encrypted packet that is not repeated for the lifetime of the SA.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708AA7DE" w14:textId="0A74B35B" w:rsidR="00347C80" w:rsidRPr="00031A0F"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3954AC9" w:rsidR="00347C80" w:rsidRDefault="00347C80" w:rsidP="00347C80">
            <w:pPr>
              <w:pStyle w:val="CRCoverPage"/>
              <w:spacing w:after="0"/>
              <w:ind w:left="100"/>
              <w:rPr>
                <w:noProof/>
              </w:rPr>
            </w:pPr>
            <w:r>
              <w:rPr>
                <w:noProof/>
              </w:rPr>
              <w:t>The existing method for generating salt values for AES-GCM and AES-GMAC is extended to provide unique salt values for each SA by XOR’ing the value output from the KDF with the SPI for the SA.</w:t>
            </w: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C608F" w:rsidR="00347C80" w:rsidRDefault="00347C80" w:rsidP="00347C80">
            <w:pPr>
              <w:pStyle w:val="CRCoverPage"/>
              <w:spacing w:after="0"/>
              <w:ind w:left="100"/>
              <w:rPr>
                <w:noProof/>
              </w:rPr>
            </w:pPr>
            <w:r>
              <w:rPr>
                <w:noProof/>
              </w:rPr>
              <w:t>Annex I</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00836BF6" w:rsidR="001E41F3" w:rsidRDefault="008A33C8" w:rsidP="00E434D0">
      <w:pPr>
        <w:jc w:val="center"/>
        <w:rPr>
          <w:noProof/>
          <w:color w:val="00B0F0"/>
          <w:sz w:val="32"/>
          <w:szCs w:val="32"/>
        </w:rPr>
      </w:pPr>
      <w:r w:rsidRPr="00835846">
        <w:rPr>
          <w:noProof/>
          <w:color w:val="00B0F0"/>
          <w:sz w:val="32"/>
          <w:szCs w:val="32"/>
        </w:rPr>
        <w:t>*** BEGIN CHANGES ***</w:t>
      </w:r>
    </w:p>
    <w:p w14:paraId="263494BD" w14:textId="77777777" w:rsidR="00CA7038" w:rsidRDefault="00CA7038" w:rsidP="00CA7038">
      <w:pPr>
        <w:pStyle w:val="Heading8"/>
      </w:pPr>
      <w:bookmarkStart w:id="2" w:name="_Toc492909175"/>
      <w:bookmarkStart w:id="3" w:name="_Toc90905041"/>
      <w:r>
        <w:t>Annex I (normative):</w:t>
      </w:r>
      <w:r>
        <w:br/>
        <w:t xml:space="preserve">Key </w:t>
      </w:r>
      <w:r>
        <w:rPr>
          <w:snapToGrid w:val="0"/>
        </w:rPr>
        <w:t>expansion</w:t>
      </w:r>
      <w:r>
        <w:t xml:space="preserve"> functions for IPsec ESP</w:t>
      </w:r>
      <w:bookmarkEnd w:id="2"/>
      <w:bookmarkEnd w:id="3"/>
    </w:p>
    <w:p w14:paraId="4A3AD227" w14:textId="77777777" w:rsidR="00CA7038" w:rsidRDefault="00CA7038" w:rsidP="00CA7038">
      <w:pPr>
        <w:rPr>
          <w:b/>
          <w:bCs/>
        </w:rPr>
      </w:pPr>
      <w:r>
        <w:rPr>
          <w:b/>
          <w:bCs/>
        </w:rPr>
        <w:t>Integrity Keys:</w:t>
      </w:r>
    </w:p>
    <w:p w14:paraId="4D9D048C" w14:textId="77777777" w:rsidR="00CA7038" w:rsidRDefault="00CA7038" w:rsidP="00CA7038">
      <w:r>
        <w:t>If the selected authentication algorithm is HMAC-SHA-1-</w:t>
      </w:r>
      <w:proofErr w:type="gramStart"/>
      <w:r>
        <w:t>96</w:t>
      </w:r>
      <w:proofErr w:type="gramEnd"/>
      <w:r>
        <w:t xml:space="preserve">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56FD0BFB" w14:textId="77777777" w:rsidR="00CA7038" w:rsidRDefault="00CA7038" w:rsidP="00CA7038">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44C16EC1" w14:textId="77777777" w:rsidR="00CA7038" w:rsidRPr="00340F7D" w:rsidRDefault="00CA7038" w:rsidP="00CA7038">
      <w:pPr>
        <w:pStyle w:val="B1"/>
        <w:rPr>
          <w:lang w:eastAsia="ja-JP"/>
        </w:rPr>
      </w:pPr>
      <w:r>
        <w:rPr>
          <w:lang w:eastAsia="ja-JP"/>
        </w:rPr>
        <w:t>-</w:t>
      </w:r>
      <w:r>
        <w:rPr>
          <w:lang w:eastAsia="ja-JP"/>
        </w:rPr>
        <w:tab/>
        <w:t>FC = 0x58.</w:t>
      </w:r>
    </w:p>
    <w:p w14:paraId="4BC2C265" w14:textId="77777777" w:rsidR="00CA7038" w:rsidRPr="00340F7D" w:rsidRDefault="00CA7038" w:rsidP="00CA7038">
      <w:pPr>
        <w:pStyle w:val="B1"/>
        <w:rPr>
          <w:lang w:eastAsia="ja-JP"/>
        </w:rPr>
      </w:pPr>
      <w:r w:rsidRPr="00340F7D">
        <w:rPr>
          <w:lang w:eastAsia="ja-JP"/>
        </w:rPr>
        <w:t>-</w:t>
      </w:r>
      <w:r w:rsidRPr="00340F7D">
        <w:rPr>
          <w:lang w:eastAsia="ja-JP"/>
        </w:rPr>
        <w:tab/>
        <w:t xml:space="preserve">P0 = </w:t>
      </w:r>
      <w:r>
        <w:rPr>
          <w:lang w:eastAsia="ja-JP"/>
        </w:rPr>
        <w:t>"AES_GMAC_SALT</w:t>
      </w:r>
      <w:proofErr w:type="gramStart"/>
      <w:r>
        <w:rPr>
          <w:lang w:eastAsia="ja-JP"/>
        </w:rPr>
        <w:t>" .</w:t>
      </w:r>
      <w:proofErr w:type="gramEnd"/>
    </w:p>
    <w:p w14:paraId="09A88632" w14:textId="77777777" w:rsidR="00CA7038" w:rsidRPr="00340F7D" w:rsidRDefault="00CA7038" w:rsidP="00CA7038">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2130D60D" w14:textId="7F3B35ED" w:rsidR="00CA7038" w:rsidRDefault="00CA7038" w:rsidP="00CA7038">
      <w:r>
        <w:t>The salt value</w:t>
      </w:r>
      <w:ins w:id="4" w:author="Kev Kitchens" w:date="2022-08-30T17:29:00Z">
        <w:r w:rsidR="000B3EAD">
          <w:t xml:space="preserve"> </w:t>
        </w:r>
      </w:ins>
      <w:ins w:id="5" w:author="Ivy Guo" w:date="2022-11-07T11:28:00Z">
        <w:r w:rsidR="00A500CF">
          <w:t xml:space="preserve">for each IPsec SA </w:t>
        </w:r>
      </w:ins>
      <w:r>
        <w:t>shall consist of the 32 least significant bits of the 256 bits of the KDF output</w:t>
      </w:r>
      <w:ins w:id="6" w:author="Ivy Guo" w:date="2022-11-07T11:28:00Z">
        <w:r w:rsidR="00A500CF">
          <w:t xml:space="preserve"> </w:t>
        </w:r>
        <w:proofErr w:type="spellStart"/>
        <w:r w:rsidR="00A500CF">
          <w:t>XOR’d</w:t>
        </w:r>
        <w:proofErr w:type="spellEnd"/>
        <w:r w:rsidR="00A500CF">
          <w:t xml:space="preserve"> with the SA’s SPI (represented as a 32-bit integer in network byte order)</w:t>
        </w:r>
      </w:ins>
      <w:r>
        <w:t>.</w:t>
      </w:r>
    </w:p>
    <w:p w14:paraId="699078CD" w14:textId="7777777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is 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w:t>
      </w:r>
      <w:proofErr w:type="gramStart"/>
      <w:r>
        <w:t>CK</w:t>
      </w:r>
      <w:r>
        <w:rPr>
          <w:vertAlign w:val="subscript"/>
        </w:rPr>
        <w:t>IM</w:t>
      </w:r>
      <w:r w:rsidRPr="00BC630A">
        <w:rPr>
          <w:vertAlign w:val="subscript"/>
        </w:rPr>
        <w:t xml:space="preserve"> </w:t>
      </w:r>
      <w:r>
        <w:rPr>
          <w:vertAlign w:val="subscript"/>
        </w:rPr>
        <w:t>.</w:t>
      </w:r>
      <w:proofErr w:type="gramEnd"/>
    </w:p>
    <w:p w14:paraId="394A305C" w14:textId="77777777" w:rsidR="00CA7038" w:rsidRDefault="00CA7038" w:rsidP="00CA7038">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6E2DFBCE" w14:textId="77777777" w:rsidR="00CA7038" w:rsidRPr="00340F7D" w:rsidRDefault="00CA7038" w:rsidP="00CA7038">
      <w:pPr>
        <w:pStyle w:val="B1"/>
        <w:rPr>
          <w:lang w:eastAsia="ja-JP"/>
        </w:rPr>
      </w:pPr>
      <w:r>
        <w:rPr>
          <w:lang w:eastAsia="ja-JP"/>
        </w:rPr>
        <w:t>-</w:t>
      </w:r>
      <w:r>
        <w:rPr>
          <w:lang w:eastAsia="ja-JP"/>
        </w:rPr>
        <w:tab/>
        <w:t>FC = 0x59</w:t>
      </w:r>
    </w:p>
    <w:p w14:paraId="75220B7D" w14:textId="77777777" w:rsidR="00CA7038" w:rsidRPr="00340F7D" w:rsidRDefault="00CA7038" w:rsidP="00CA7038">
      <w:pPr>
        <w:pStyle w:val="B1"/>
        <w:rPr>
          <w:lang w:eastAsia="ja-JP"/>
        </w:rPr>
      </w:pPr>
      <w:r w:rsidRPr="00340F7D">
        <w:rPr>
          <w:lang w:eastAsia="ja-JP"/>
        </w:rPr>
        <w:t>-</w:t>
      </w:r>
      <w:r w:rsidRPr="00340F7D">
        <w:rPr>
          <w:lang w:eastAsia="ja-JP"/>
        </w:rPr>
        <w:tab/>
        <w:t xml:space="preserve">P0 = </w:t>
      </w:r>
      <w:r>
        <w:rPr>
          <w:lang w:eastAsia="ja-JP"/>
        </w:rPr>
        <w:t xml:space="preserve">“AES_GCM_SALT” </w:t>
      </w:r>
    </w:p>
    <w:p w14:paraId="361FABC7" w14:textId="77777777" w:rsidR="00CA7038" w:rsidRDefault="00CA7038" w:rsidP="00CA7038">
      <w:pPr>
        <w:pStyle w:val="B1"/>
      </w:pPr>
      <w:r w:rsidRPr="00340F7D">
        <w:rPr>
          <w:lang w:eastAsia="ja-JP"/>
        </w:rPr>
        <w:t>-</w:t>
      </w:r>
      <w:r w:rsidRPr="00340F7D">
        <w:rPr>
          <w:lang w:eastAsia="ja-JP"/>
        </w:rPr>
        <w:tab/>
        <w:t xml:space="preserve">L0 = length of </w:t>
      </w:r>
      <w:r>
        <w:rPr>
          <w:lang w:eastAsia="ja-JP"/>
        </w:rPr>
        <w:t>the string “AES_GCM_SALT” (</w:t>
      </w:r>
      <w:proofErr w:type="gramStart"/>
      <w:r>
        <w:rPr>
          <w:lang w:eastAsia="ja-JP"/>
        </w:rPr>
        <w:t>i.e.</w:t>
      </w:r>
      <w:proofErr w:type="gramEnd"/>
      <w:r>
        <w:rPr>
          <w:lang w:eastAsia="ja-JP"/>
        </w:rPr>
        <w:t xml:space="preserve"> 0x00 0x0C)</w:t>
      </w:r>
    </w:p>
    <w:p w14:paraId="780DC463" w14:textId="59487AEE" w:rsidR="00CA7038" w:rsidRDefault="00CA7038" w:rsidP="00CA7038">
      <w:pPr>
        <w:rPr>
          <w:noProof/>
        </w:rPr>
      </w:pPr>
      <w:r>
        <w:lastRenderedPageBreak/>
        <w:t>The salt value</w:t>
      </w:r>
      <w:ins w:id="7" w:author="Kev Kitchens" w:date="2022-08-30T17:29:00Z">
        <w:r w:rsidR="000B3EAD">
          <w:t xml:space="preserve"> </w:t>
        </w:r>
      </w:ins>
      <w:ins w:id="8" w:author="Ivy Guo" w:date="2022-11-07T11:28:00Z">
        <w:r w:rsidR="00A500CF">
          <w:t xml:space="preserve">for each IPsec SA </w:t>
        </w:r>
      </w:ins>
      <w:r>
        <w:t>shall consist of the 32 least significant bits of the 256 bits of the KDF output</w:t>
      </w:r>
      <w:ins w:id="9" w:author="Ivy Guo" w:date="2022-11-07T11:28:00Z">
        <w:r w:rsidR="00A500CF">
          <w:t xml:space="preserve"> </w:t>
        </w:r>
        <w:proofErr w:type="spellStart"/>
        <w:r w:rsidR="00A500CF">
          <w:t>XOR’d</w:t>
        </w:r>
        <w:proofErr w:type="spellEnd"/>
        <w:r w:rsidR="00A500CF">
          <w:t xml:space="preserve"> with the SA’s SPI (represented as a 32-bit integer in network byte orde</w:t>
        </w:r>
      </w:ins>
      <w:ins w:id="10" w:author="Ivy Guo" w:date="2022-11-07T11:29:00Z">
        <w:r w:rsidR="00A500CF">
          <w:t>r)</w:t>
        </w:r>
      </w:ins>
    </w:p>
    <w:p w14:paraId="4333F4AA" w14:textId="77777777" w:rsidR="00CA7038" w:rsidRPr="00DC7BD1" w:rsidRDefault="00CA7038" w:rsidP="00CA7038">
      <w:r w:rsidRPr="00BC630A">
        <w:rPr>
          <w:noProof/>
        </w:rPr>
        <w:t>"</w:t>
      </w:r>
      <w:r>
        <w:rPr>
          <w:noProof/>
          <w:lang w:eastAsia="zh-CN"/>
        </w:rPr>
        <w:t>aes-cbc</w:t>
      </w:r>
      <w:r w:rsidRPr="00BC630A">
        <w:rPr>
          <w:noProof/>
        </w:rPr>
        <w:t>"</w:t>
      </w:r>
      <w:r>
        <w:rPr>
          <w:noProof/>
          <w:lang w:eastAsia="zh-CN"/>
        </w:rPr>
        <w:t xml:space="preserve"> is not recommended.</w:t>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BC42" w14:textId="77777777" w:rsidR="008A2B94" w:rsidRDefault="008A2B94">
      <w:r>
        <w:separator/>
      </w:r>
    </w:p>
  </w:endnote>
  <w:endnote w:type="continuationSeparator" w:id="0">
    <w:p w14:paraId="08AC89C4" w14:textId="77777777" w:rsidR="008A2B94" w:rsidRDefault="008A2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B67E" w14:textId="77777777" w:rsidR="008A2B94" w:rsidRDefault="008A2B94">
      <w:r>
        <w:separator/>
      </w:r>
    </w:p>
  </w:footnote>
  <w:footnote w:type="continuationSeparator" w:id="0">
    <w:p w14:paraId="4E156AC0" w14:textId="77777777" w:rsidR="008A2B94" w:rsidRDefault="008A2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ev Kitchens">
    <w15:presenceInfo w15:providerId="AD" w15:userId="S::kkitchens@apple.com::449dc1ef-0e5a-4a5f-8e52-b0a3b07e4b1f"/>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A589B"/>
    <w:rsid w:val="000A6394"/>
    <w:rsid w:val="000B3EA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C80"/>
    <w:rsid w:val="00351D2D"/>
    <w:rsid w:val="003609EF"/>
    <w:rsid w:val="0036231A"/>
    <w:rsid w:val="00374DD4"/>
    <w:rsid w:val="003C0634"/>
    <w:rsid w:val="003E1A36"/>
    <w:rsid w:val="00410371"/>
    <w:rsid w:val="004164AB"/>
    <w:rsid w:val="004242F1"/>
    <w:rsid w:val="004B75B7"/>
    <w:rsid w:val="005141D9"/>
    <w:rsid w:val="0051580D"/>
    <w:rsid w:val="00547111"/>
    <w:rsid w:val="00547E67"/>
    <w:rsid w:val="00592D74"/>
    <w:rsid w:val="005E2C44"/>
    <w:rsid w:val="00621188"/>
    <w:rsid w:val="006257ED"/>
    <w:rsid w:val="00653DE4"/>
    <w:rsid w:val="00665C47"/>
    <w:rsid w:val="00695808"/>
    <w:rsid w:val="006B3464"/>
    <w:rsid w:val="006B46FB"/>
    <w:rsid w:val="006E21FB"/>
    <w:rsid w:val="007410D7"/>
    <w:rsid w:val="00792342"/>
    <w:rsid w:val="007977A8"/>
    <w:rsid w:val="007B512A"/>
    <w:rsid w:val="007C2097"/>
    <w:rsid w:val="007D6A07"/>
    <w:rsid w:val="007F7259"/>
    <w:rsid w:val="008040A8"/>
    <w:rsid w:val="008279FA"/>
    <w:rsid w:val="008626E7"/>
    <w:rsid w:val="00870EE7"/>
    <w:rsid w:val="008863B9"/>
    <w:rsid w:val="008A2B94"/>
    <w:rsid w:val="008A33C8"/>
    <w:rsid w:val="008A45A6"/>
    <w:rsid w:val="008D3CCC"/>
    <w:rsid w:val="008F3789"/>
    <w:rsid w:val="008F686C"/>
    <w:rsid w:val="009148DE"/>
    <w:rsid w:val="00927A31"/>
    <w:rsid w:val="00941E30"/>
    <w:rsid w:val="009777D9"/>
    <w:rsid w:val="00991B88"/>
    <w:rsid w:val="009A5753"/>
    <w:rsid w:val="009A579D"/>
    <w:rsid w:val="009E3297"/>
    <w:rsid w:val="009F734F"/>
    <w:rsid w:val="00A01DC8"/>
    <w:rsid w:val="00A246B6"/>
    <w:rsid w:val="00A47E70"/>
    <w:rsid w:val="00A500CF"/>
    <w:rsid w:val="00A50CF0"/>
    <w:rsid w:val="00A7671C"/>
    <w:rsid w:val="00A917B4"/>
    <w:rsid w:val="00A9613F"/>
    <w:rsid w:val="00AA2510"/>
    <w:rsid w:val="00AA2CBC"/>
    <w:rsid w:val="00AC5820"/>
    <w:rsid w:val="00AD1CD8"/>
    <w:rsid w:val="00B258BB"/>
    <w:rsid w:val="00B37DAF"/>
    <w:rsid w:val="00B67B97"/>
    <w:rsid w:val="00B968C8"/>
    <w:rsid w:val="00BA3EC5"/>
    <w:rsid w:val="00BA51D9"/>
    <w:rsid w:val="00BB5DFC"/>
    <w:rsid w:val="00BD279D"/>
    <w:rsid w:val="00BD6BB8"/>
    <w:rsid w:val="00C47888"/>
    <w:rsid w:val="00C66BA2"/>
    <w:rsid w:val="00C870F6"/>
    <w:rsid w:val="00C95985"/>
    <w:rsid w:val="00CA7038"/>
    <w:rsid w:val="00CC5026"/>
    <w:rsid w:val="00CC68D0"/>
    <w:rsid w:val="00D03F9A"/>
    <w:rsid w:val="00D06D51"/>
    <w:rsid w:val="00D24991"/>
    <w:rsid w:val="00D50255"/>
    <w:rsid w:val="00D54078"/>
    <w:rsid w:val="00D66520"/>
    <w:rsid w:val="00D84AE9"/>
    <w:rsid w:val="00DD5D31"/>
    <w:rsid w:val="00DE34CF"/>
    <w:rsid w:val="00E13F3D"/>
    <w:rsid w:val="00E34898"/>
    <w:rsid w:val="00E434D0"/>
    <w:rsid w:val="00EB09B7"/>
    <w:rsid w:val="00EE7D7C"/>
    <w:rsid w:val="00F25D98"/>
    <w:rsid w:val="00F300FB"/>
    <w:rsid w:val="00F425AC"/>
    <w:rsid w:val="00FB6386"/>
    <w:rsid w:val="00FD49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12</cp:revision>
  <cp:lastPrinted>1900-01-01T07:59:17Z</cp:lastPrinted>
  <dcterms:created xsi:type="dcterms:W3CDTF">2022-08-30T23:19:00Z</dcterms:created>
  <dcterms:modified xsi:type="dcterms:W3CDTF">2022-11-07T10:18:00Z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